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DB2" w:rsidRPr="007E4F5D" w:rsidRDefault="00CB72E2" w:rsidP="0099006F">
      <w:pPr>
        <w:spacing w:before="240" w:after="24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7E4F5D">
        <w:rPr>
          <w:rFonts w:ascii="Garamond" w:hAnsi="Garamond" w:cs="Times New Roman"/>
          <w:b/>
          <w:sz w:val="24"/>
          <w:szCs w:val="24"/>
        </w:rPr>
        <w:t xml:space="preserve">Dichiarazione integrativa </w:t>
      </w:r>
    </w:p>
    <w:p w:rsidR="00CB72E2" w:rsidRPr="007E4F5D" w:rsidRDefault="00CB72E2" w:rsidP="0099006F">
      <w:pPr>
        <w:spacing w:before="240" w:after="24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Procedura: ___________________________________________</w:t>
      </w:r>
    </w:p>
    <w:p w:rsidR="00CB72E2" w:rsidRPr="007E4F5D" w:rsidRDefault="00CB72E2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Il sottoscritto ……………………………………………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…….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…………………..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legale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rappresentante/procuratore ………………………………………………… dell’impresa ………………………………………………………………….…….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con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sede in ………………….  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codice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fiscale n.…………………………….……………………………………………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partita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I.V.A. n.……………….….…………………………………………………….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telefono</w:t>
      </w:r>
      <w:proofErr w:type="gramEnd"/>
      <w:r w:rsidRPr="007E4F5D">
        <w:rPr>
          <w:rFonts w:ascii="Garamond" w:hAnsi="Garamond" w:cs="Times New Roman"/>
          <w:sz w:val="24"/>
          <w:szCs w:val="24"/>
        </w:rPr>
        <w:t>…………………………………fax……………………..……………………..</w:t>
      </w:r>
    </w:p>
    <w:p w:rsidR="00B74DB2" w:rsidRPr="007E4F5D" w:rsidRDefault="00CB72E2" w:rsidP="00CB72E2">
      <w:pPr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7E4F5D">
        <w:rPr>
          <w:rFonts w:ascii="Garamond" w:hAnsi="Garamond"/>
          <w:sz w:val="24"/>
          <w:szCs w:val="24"/>
        </w:rPr>
        <w:t>ai</w:t>
      </w:r>
      <w:proofErr w:type="gramEnd"/>
      <w:r w:rsidRPr="007E4F5D">
        <w:rPr>
          <w:rFonts w:ascii="Garamond" w:hAnsi="Garamond"/>
          <w:sz w:val="24"/>
          <w:szCs w:val="24"/>
        </w:rPr>
        <w:t xml:space="preserve"> sensi degli articoli 46 e 47 del D.P.R. 445/2000, consapevole delle sanzioni penali previste dall'articolo 76 del D.P.R. 445/2000, per le ipotesi di falsità in atti e dichiarazioni mendaci ivi indicate</w:t>
      </w:r>
    </w:p>
    <w:p w:rsidR="00CB72E2" w:rsidRPr="007E4F5D" w:rsidRDefault="00B27DAC" w:rsidP="00CB72E2">
      <w:pPr>
        <w:spacing w:before="120" w:after="12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DICHIARA</w:t>
      </w:r>
      <w:r w:rsidR="00CB72E2" w:rsidRPr="007E4F5D">
        <w:rPr>
          <w:rFonts w:ascii="Garamond" w:hAnsi="Garamond"/>
          <w:sz w:val="24"/>
          <w:szCs w:val="24"/>
        </w:rPr>
        <w:t xml:space="preserve"> 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l’impresa è </w:t>
      </w:r>
      <w:r w:rsidR="00B74DB2" w:rsidRPr="007E4F5D">
        <w:rPr>
          <w:rFonts w:ascii="Garamond" w:hAnsi="Garamond" w:cs="Times New Roman"/>
          <w:sz w:val="24"/>
          <w:szCs w:val="24"/>
        </w:rPr>
        <w:t>iscri</w:t>
      </w:r>
      <w:r w:rsidRPr="007E4F5D">
        <w:rPr>
          <w:rFonts w:ascii="Garamond" w:hAnsi="Garamond" w:cs="Times New Roman"/>
          <w:sz w:val="24"/>
          <w:szCs w:val="24"/>
        </w:rPr>
        <w:t>tta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 alla C.C.I.A.A., per le Imprese italiane o straniere residenti in Italia e, per le Imprese straniere, equivalente dichiarazione di iscrizione al Registro Professionale dello Stato per il servizio oggetto della gara;</w:t>
      </w:r>
    </w:p>
    <w:p w:rsidR="0099006F" w:rsidRPr="007E4F5D" w:rsidDel="00B95DF9" w:rsidRDefault="0099006F">
      <w:pPr>
        <w:pStyle w:val="Paragrafoelenco"/>
        <w:spacing w:before="120" w:after="120" w:line="240" w:lineRule="auto"/>
        <w:contextualSpacing w:val="0"/>
        <w:jc w:val="both"/>
        <w:rPr>
          <w:del w:id="0" w:author="Ronconi Manuela" w:date="2021-08-05T11:20:00Z"/>
          <w:rFonts w:ascii="Garamond" w:hAnsi="Garamond" w:cs="Times New Roman"/>
          <w:sz w:val="24"/>
          <w:szCs w:val="24"/>
        </w:rPr>
        <w:pPrChange w:id="1" w:author="Ronconi Manuela" w:date="2021-08-05T11:20:00Z">
          <w:pPr>
            <w:pStyle w:val="Paragrafoelenco"/>
            <w:numPr>
              <w:numId w:val="1"/>
            </w:numPr>
            <w:spacing w:before="120" w:after="120" w:line="240" w:lineRule="auto"/>
            <w:ind w:hanging="360"/>
            <w:contextualSpacing w:val="0"/>
            <w:jc w:val="both"/>
          </w:pPr>
        </w:pPrChange>
      </w:pPr>
      <w:del w:id="2" w:author="Ronconi Manuela" w:date="2021-08-05T11:20:00Z">
        <w:r w:rsidRPr="007E4F5D" w:rsidDel="00B95DF9">
          <w:rPr>
            <w:rFonts w:ascii="Garamond" w:hAnsi="Garamond" w:cs="Times New Roman"/>
            <w:sz w:val="24"/>
            <w:szCs w:val="24"/>
          </w:rPr>
          <w:delText>che l’impresa è in possesso di un Sistema di gestione della qualità conforme alla certificazione UNI EN ISO 9001:2015;</w:delText>
        </w:r>
      </w:del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possesso delle necessarie autorizzazioni all’esercizio del servizio oggetto;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non si avvale di piani di emersione, ai sensi della Legge n. 383 del 18 ottobre 2001;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regola con gli obblighi relativi al pagamento dei contributi previdenziali ed assistenziali a favore dei lavoratori;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il personale dell’impresa è coperto da adeguata polizza assicurativa RCT/O;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la ditta si impegna a rispettare le norme in tema di costo del lavoro e le norme del contratto collettivo nazionale del personale che dovrà svolgere il servizio oggetto di gara;</w:t>
      </w:r>
    </w:p>
    <w:p w:rsidR="00B27DAC" w:rsidRPr="007E4F5D" w:rsidRDefault="00B27DAC" w:rsidP="00B27DAC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la partecipazione alla procedura di affidamento implica l'automatica accettazione incondizionata per presa visione di quanto riportato nel presente documento e nei relativi allegati: </w:t>
      </w:r>
    </w:p>
    <w:p w:rsidR="00B27DAC" w:rsidRPr="007E4F5D" w:rsidDel="00B95DF9" w:rsidRDefault="00B27DAC" w:rsidP="00697818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08"/>
        <w:jc w:val="both"/>
        <w:rPr>
          <w:del w:id="3" w:author="Ronconi Manuela" w:date="2021-08-05T11:14:00Z"/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- di avere esaminato e accettato senza rise</w:t>
      </w:r>
      <w:r w:rsidR="00697818">
        <w:rPr>
          <w:rFonts w:ascii="Garamond" w:hAnsi="Garamond" w:cs="Times New Roman"/>
          <w:sz w:val="24"/>
          <w:szCs w:val="24"/>
        </w:rPr>
        <w:t xml:space="preserve">rve le condizioni contenute </w:t>
      </w:r>
      <w:del w:id="4" w:author="Ronconi Manuela" w:date="2021-08-05T11:15:00Z">
        <w:r w:rsidR="00697818" w:rsidDel="00B95DF9">
          <w:rPr>
            <w:rFonts w:ascii="Garamond" w:hAnsi="Garamond" w:cs="Times New Roman"/>
            <w:sz w:val="24"/>
            <w:szCs w:val="24"/>
          </w:rPr>
          <w:delText xml:space="preserve">nella </w:delText>
        </w:r>
      </w:del>
      <w:ins w:id="5" w:author="Ronconi Manuela" w:date="2021-08-05T11:17:00Z">
        <w:r w:rsidR="00B95DF9">
          <w:rPr>
            <w:rFonts w:ascii="Garamond" w:hAnsi="Garamond" w:cs="Times New Roman"/>
            <w:sz w:val="24"/>
            <w:szCs w:val="24"/>
          </w:rPr>
          <w:t xml:space="preserve">nella </w:t>
        </w:r>
      </w:ins>
      <w:r w:rsidR="00697818">
        <w:rPr>
          <w:rFonts w:ascii="Garamond" w:hAnsi="Garamond" w:cs="Times New Roman"/>
          <w:sz w:val="24"/>
          <w:szCs w:val="24"/>
        </w:rPr>
        <w:t>Richiesta di Offerta n</w:t>
      </w:r>
      <w:r w:rsidRPr="007E4F5D">
        <w:rPr>
          <w:rFonts w:ascii="Garamond" w:hAnsi="Garamond" w:cs="Times New Roman"/>
          <w:sz w:val="24"/>
          <w:szCs w:val="24"/>
        </w:rPr>
        <w:t>e</w:t>
      </w:r>
      <w:ins w:id="6" w:author="Ronconi Manuela" w:date="2021-08-05T11:17:00Z">
        <w:r w:rsidR="00B95DF9">
          <w:rPr>
            <w:rFonts w:ascii="Garamond" w:hAnsi="Garamond" w:cs="Times New Roman"/>
            <w:sz w:val="24"/>
            <w:szCs w:val="24"/>
          </w:rPr>
          <w:t xml:space="preserve">lle sue Specifiche Tecniche </w:t>
        </w:r>
      </w:ins>
      <w:del w:id="7" w:author="Ronconi Manuela" w:date="2021-08-05T11:17:00Z">
        <w:r w:rsidRPr="007E4F5D" w:rsidDel="00B95DF9">
          <w:rPr>
            <w:rFonts w:ascii="Garamond" w:hAnsi="Garamond" w:cs="Times New Roman"/>
            <w:sz w:val="24"/>
            <w:szCs w:val="24"/>
          </w:rPr>
          <w:delText xml:space="preserve">i suoi </w:delText>
        </w:r>
      </w:del>
      <w:r w:rsidRPr="007E4F5D">
        <w:rPr>
          <w:rFonts w:ascii="Garamond" w:hAnsi="Garamond" w:cs="Times New Roman"/>
          <w:sz w:val="24"/>
          <w:szCs w:val="24"/>
        </w:rPr>
        <w:t>allegat</w:t>
      </w:r>
      <w:ins w:id="8" w:author="Ronconi Manuela" w:date="2021-08-05T11:17:00Z">
        <w:r w:rsidR="00B95DF9">
          <w:rPr>
            <w:rFonts w:ascii="Garamond" w:hAnsi="Garamond" w:cs="Times New Roman"/>
            <w:sz w:val="24"/>
            <w:szCs w:val="24"/>
          </w:rPr>
          <w:t>e</w:t>
        </w:r>
      </w:ins>
      <w:ins w:id="9" w:author="Ronconi Manuela" w:date="2021-08-05T11:18:00Z">
        <w:r w:rsidR="000E410A">
          <w:rPr>
            <w:rFonts w:ascii="Garamond" w:hAnsi="Garamond" w:cs="Times New Roman"/>
            <w:sz w:val="24"/>
            <w:szCs w:val="24"/>
          </w:rPr>
          <w:t xml:space="preserve"> (</w:t>
        </w:r>
        <w:bookmarkStart w:id="10" w:name="_GoBack"/>
        <w:bookmarkEnd w:id="10"/>
        <w:r w:rsidR="00B95DF9">
          <w:rPr>
            <w:rFonts w:ascii="Garamond" w:hAnsi="Garamond" w:cs="Times New Roman"/>
            <w:sz w:val="24"/>
            <w:szCs w:val="24"/>
          </w:rPr>
          <w:t>Tank ESE2.rar e Setto ESE2.rar)</w:t>
        </w:r>
      </w:ins>
      <w:del w:id="11" w:author="Ronconi Manuela" w:date="2021-08-05T11:17:00Z">
        <w:r w:rsidRPr="007E4F5D" w:rsidDel="00B95DF9">
          <w:rPr>
            <w:rFonts w:ascii="Garamond" w:hAnsi="Garamond" w:cs="Times New Roman"/>
            <w:sz w:val="24"/>
            <w:szCs w:val="24"/>
          </w:rPr>
          <w:delText>i</w:delText>
        </w:r>
      </w:del>
      <w:r w:rsidRPr="007E4F5D">
        <w:rPr>
          <w:rFonts w:ascii="Garamond" w:hAnsi="Garamond" w:cs="Times New Roman"/>
          <w:sz w:val="24"/>
          <w:szCs w:val="24"/>
        </w:rPr>
        <w:t xml:space="preserve"> e di ritenere eseguibili senza alcuna eccezione le prestazioni per le quali viene presentata l’offerta, nei tempi e secondo i criteri ivi indicati;</w:t>
      </w:r>
    </w:p>
    <w:p w:rsidR="00B74DB2" w:rsidRPr="00B95DF9" w:rsidRDefault="00B74DB2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08"/>
        <w:jc w:val="both"/>
        <w:rPr>
          <w:rFonts w:ascii="Garamond" w:hAnsi="Garamond" w:cs="Times New Roman"/>
          <w:sz w:val="24"/>
          <w:szCs w:val="24"/>
          <w:rPrChange w:id="12" w:author="Ronconi Manuela" w:date="2021-08-05T11:14:00Z">
            <w:rPr/>
          </w:rPrChange>
        </w:rPr>
        <w:pPrChange w:id="13" w:author="Ronconi Manuela" w:date="2021-08-05T11:14:00Z">
          <w:pPr>
            <w:pStyle w:val="Paragrafoelenco"/>
            <w:numPr>
              <w:numId w:val="1"/>
            </w:numPr>
            <w:spacing w:before="120" w:after="120" w:line="240" w:lineRule="auto"/>
            <w:ind w:hanging="360"/>
            <w:contextualSpacing w:val="0"/>
            <w:jc w:val="both"/>
          </w:pPr>
        </w:pPrChange>
      </w:pPr>
      <w:del w:id="14" w:author="Ronconi Manuela" w:date="2021-08-05T11:14:00Z">
        <w:r w:rsidRPr="00B95DF9" w:rsidDel="00B95DF9">
          <w:rPr>
            <w:rFonts w:ascii="Garamond" w:hAnsi="Garamond" w:cs="Times New Roman"/>
            <w:sz w:val="24"/>
            <w:szCs w:val="24"/>
            <w:rPrChange w:id="15" w:author="Ronconi Manuela" w:date="2021-08-05T11:14:00Z">
              <w:rPr/>
            </w:rPrChange>
          </w:rPr>
          <w:delText>di aver preso visione e accettare in ogni sua parte il “Documento di Valutazione dei Rischi Interferenziali” (DUVRI) allegato al capitolato tecnico;</w:delText>
        </w:r>
      </w:del>
    </w:p>
    <w:p w:rsidR="00B74DB2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ad effettuare il servizio oggetto dell’incarico nel rispetto dei regolamenti e delle norme vigenti in Italia e/o emanate durante l’esecuzione dell’appalto e, comunque, di tutte le disposizioni necessarie per ottenere le dovute approvazioni da parte degli organi e delle autorità preposte alle dovute verifiche, pareri, autorizzazioni e controlli, oneri tutti considerati e previsti nell’offerta presentata;</w:t>
      </w:r>
    </w:p>
    <w:p w:rsidR="00B74DB2" w:rsidRPr="007E4F5D" w:rsidRDefault="00B74DB2" w:rsidP="00B27DAC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 fornire, entro il termine indicato dalla comunicazione di </w:t>
      </w:r>
      <w:r w:rsidR="0094641B" w:rsidRPr="007E4F5D">
        <w:rPr>
          <w:rFonts w:ascii="Garamond" w:hAnsi="Garamond" w:cs="Times New Roman"/>
          <w:sz w:val="24"/>
          <w:szCs w:val="24"/>
        </w:rPr>
        <w:t>affidamento</w:t>
      </w:r>
      <w:r w:rsidRPr="007E4F5D">
        <w:rPr>
          <w:rFonts w:ascii="Garamond" w:hAnsi="Garamond" w:cs="Times New Roman"/>
          <w:sz w:val="24"/>
          <w:szCs w:val="24"/>
        </w:rPr>
        <w:t xml:space="preserve">, i documenti </w:t>
      </w:r>
      <w:r w:rsidR="0094641B" w:rsidRPr="007E4F5D">
        <w:rPr>
          <w:rFonts w:ascii="Garamond" w:hAnsi="Garamond" w:cs="Times New Roman"/>
          <w:sz w:val="24"/>
          <w:szCs w:val="24"/>
        </w:rPr>
        <w:t>necessari per la stipula del contratto</w:t>
      </w:r>
      <w:r w:rsidRPr="007E4F5D">
        <w:rPr>
          <w:rFonts w:ascii="Garamond" w:hAnsi="Garamond" w:cs="Times New Roman"/>
          <w:sz w:val="24"/>
          <w:szCs w:val="24"/>
        </w:rPr>
        <w:t>;</w:t>
      </w:r>
    </w:p>
    <w:p w:rsidR="001D5481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il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domicilio eletto per le comunicazioni, nonché l’indirizzo di posta elettronica </w:t>
      </w:r>
      <w:proofErr w:type="spellStart"/>
      <w:r w:rsidRPr="007E4F5D">
        <w:rPr>
          <w:rFonts w:ascii="Garamond" w:hAnsi="Garamond" w:cs="Times New Roman"/>
          <w:sz w:val="24"/>
          <w:szCs w:val="24"/>
        </w:rPr>
        <w:t>pec</w:t>
      </w:r>
      <w:proofErr w:type="spellEnd"/>
      <w:r w:rsidRPr="007E4F5D">
        <w:rPr>
          <w:rFonts w:ascii="Garamond" w:hAnsi="Garamond" w:cs="Times New Roman"/>
          <w:sz w:val="24"/>
          <w:szCs w:val="24"/>
        </w:rPr>
        <w:t xml:space="preserve"> e/o il numero di fax al fine dell’invio delle comunicazioni.</w:t>
      </w:r>
    </w:p>
    <w:p w:rsidR="00B27DAC" w:rsidRPr="007E4F5D" w:rsidRDefault="00B27DAC" w:rsidP="0099006F">
      <w:pPr>
        <w:spacing w:before="240" w:after="24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DICHIARA, inoltre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Nel rispetto di quanto previsto dall’art. 105 D. Lgs. 50/2016 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lastRenderedPageBreak/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non voler ricorrere al subappalto;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i/>
          <w:sz w:val="24"/>
          <w:szCs w:val="24"/>
        </w:rPr>
      </w:pPr>
      <w:proofErr w:type="gramStart"/>
      <w:r w:rsidRPr="007E4F5D">
        <w:rPr>
          <w:rFonts w:ascii="Garamond" w:hAnsi="Garamond" w:cs="Times New Roman"/>
          <w:i/>
          <w:sz w:val="24"/>
          <w:szCs w:val="24"/>
        </w:rPr>
        <w:t>oppure</w:t>
      </w:r>
      <w:proofErr w:type="gramEnd"/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color w:val="000000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riservarsi la possibilità di eventualmente subappaltare, </w:t>
      </w:r>
      <w:r w:rsidRPr="007E4F5D">
        <w:rPr>
          <w:rFonts w:ascii="Garamond" w:hAnsi="Garamond" w:cs="Times New Roman"/>
          <w:color w:val="000000"/>
          <w:sz w:val="24"/>
          <w:szCs w:val="24"/>
        </w:rPr>
        <w:t>così come previsto dall’art. 105 comma 2 del D.Lgs. 50/2016, le seguenti parti del servizio oggetto di gara:</w:t>
      </w:r>
    </w:p>
    <w:p w:rsidR="00B27DAC" w:rsidRPr="007E4F5D" w:rsidRDefault="00B27DAC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Data, </w:t>
      </w:r>
      <w:r w:rsidRPr="007E4F5D">
        <w:rPr>
          <w:rFonts w:ascii="Garamond" w:hAnsi="Garamond" w:cs="Times New Roman"/>
          <w:sz w:val="24"/>
          <w:szCs w:val="24"/>
        </w:rPr>
        <w:tab/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  <w:t>FIRMA</w:t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Allegati: copia documento di identità</w:t>
      </w:r>
    </w:p>
    <w:sectPr w:rsidR="001A6CE8" w:rsidRPr="007E4F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nconi Manuela">
    <w15:presenceInfo w15:providerId="AD" w15:userId="S-1-5-21-2077113340-2236981092-2711159739-82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DB7"/>
    <w:rsid w:val="000E410A"/>
    <w:rsid w:val="001A6CE8"/>
    <w:rsid w:val="001D5481"/>
    <w:rsid w:val="002A76CA"/>
    <w:rsid w:val="004923D4"/>
    <w:rsid w:val="00697818"/>
    <w:rsid w:val="006A0220"/>
    <w:rsid w:val="0079317E"/>
    <w:rsid w:val="007E4F5D"/>
    <w:rsid w:val="0094641B"/>
    <w:rsid w:val="0099006F"/>
    <w:rsid w:val="00B27DAC"/>
    <w:rsid w:val="00B74DB2"/>
    <w:rsid w:val="00B95DF9"/>
    <w:rsid w:val="00CB72E2"/>
    <w:rsid w:val="00D10DB7"/>
    <w:rsid w:val="00E2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31534-FD72-4D30-BF84-EC1A288F6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E237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37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37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37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37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3711"/>
    <w:rPr>
      <w:rFonts w:ascii="Tahoma" w:hAnsi="Tahoma" w:cs="Tahoma"/>
      <w:sz w:val="16"/>
      <w:szCs w:val="16"/>
    </w:rPr>
  </w:style>
  <w:style w:type="paragraph" w:styleId="Revisione">
    <w:name w:val="Revision"/>
    <w:hidden/>
    <w:uiPriority w:val="99"/>
    <w:semiHidden/>
    <w:rsid w:val="00B95D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Ronconi Manuela</cp:lastModifiedBy>
  <cp:revision>15</cp:revision>
  <dcterms:created xsi:type="dcterms:W3CDTF">2019-09-24T10:25:00Z</dcterms:created>
  <dcterms:modified xsi:type="dcterms:W3CDTF">2021-08-05T15:14:00Z</dcterms:modified>
</cp:coreProperties>
</file>